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3AC" w:rsidRDefault="001873AC" w:rsidP="00187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08025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-LI#73bis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s3i190329</w:t>
      </w:r>
      <w:r>
        <w:rPr>
          <w:b/>
          <w:i/>
          <w:noProof/>
          <w:sz w:val="28"/>
        </w:rPr>
        <w:fldChar w:fldCharType="end"/>
      </w:r>
    </w:p>
    <w:p w:rsidR="001873AC" w:rsidRDefault="001873AC" w:rsidP="001873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15th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73AC" w:rsidTr="00DF5B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3AC" w:rsidRDefault="001873AC" w:rsidP="00DF5B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873AC" w:rsidTr="00DF5B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73AC" w:rsidRDefault="001873AC" w:rsidP="00DF5B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73AC" w:rsidTr="00DF5B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73AC" w:rsidRDefault="001873AC" w:rsidP="00DF5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3AC" w:rsidTr="00DF5B50">
        <w:tc>
          <w:tcPr>
            <w:tcW w:w="142" w:type="dxa"/>
            <w:tcBorders>
              <w:left w:val="single" w:sz="4" w:space="0" w:color="auto"/>
            </w:tcBorders>
          </w:tcPr>
          <w:p w:rsidR="001873AC" w:rsidRDefault="001873AC" w:rsidP="00DF5B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873AC" w:rsidRPr="00410371" w:rsidRDefault="001873AC" w:rsidP="00DF5B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873AC" w:rsidRDefault="001873AC" w:rsidP="00DF5B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873AC" w:rsidRPr="00410371" w:rsidRDefault="001873AC" w:rsidP="00DF5B5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873AC" w:rsidRDefault="001873AC" w:rsidP="00DF5B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873AC" w:rsidRPr="00410371" w:rsidRDefault="001873AC" w:rsidP="00DF5B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873AC" w:rsidRDefault="001873AC" w:rsidP="00DF5B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873AC" w:rsidRPr="00410371" w:rsidRDefault="001873AC" w:rsidP="00DF5B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873AC" w:rsidRDefault="001873AC" w:rsidP="00DF5B50">
            <w:pPr>
              <w:pStyle w:val="CRCoverPage"/>
              <w:spacing w:after="0"/>
              <w:rPr>
                <w:noProof/>
              </w:rPr>
            </w:pPr>
          </w:p>
        </w:tc>
      </w:tr>
      <w:tr w:rsidR="001873AC" w:rsidTr="00DF5B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73AC" w:rsidRDefault="001873AC" w:rsidP="00DF5B50">
            <w:pPr>
              <w:pStyle w:val="CRCoverPage"/>
              <w:spacing w:after="0"/>
              <w:rPr>
                <w:noProof/>
              </w:rPr>
            </w:pPr>
          </w:p>
        </w:tc>
      </w:tr>
      <w:tr w:rsidR="001873AC" w:rsidTr="00DF5B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873AC" w:rsidRPr="00F25D98" w:rsidRDefault="001873AC" w:rsidP="00DF5B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73AC" w:rsidTr="00DF5B50">
        <w:tc>
          <w:tcPr>
            <w:tcW w:w="9641" w:type="dxa"/>
            <w:gridSpan w:val="9"/>
          </w:tcPr>
          <w:p w:rsidR="001873AC" w:rsidRDefault="001873AC" w:rsidP="00DF5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873AC" w:rsidRDefault="001873AC" w:rsidP="001873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73AC" w:rsidTr="00DF5B50">
        <w:tc>
          <w:tcPr>
            <w:tcW w:w="2835" w:type="dxa"/>
          </w:tcPr>
          <w:p w:rsidR="001873AC" w:rsidRDefault="001873AC" w:rsidP="00DF5B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873AC" w:rsidRDefault="001873AC" w:rsidP="00DF5B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873AC" w:rsidRDefault="001873AC" w:rsidP="00DF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873AC" w:rsidRDefault="001873AC" w:rsidP="00DF5B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873AC" w:rsidRDefault="001873AC" w:rsidP="00DF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873AC" w:rsidRDefault="001873AC" w:rsidP="00DF5B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873AC" w:rsidRDefault="001873AC" w:rsidP="00DF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873AC" w:rsidRDefault="001873AC" w:rsidP="00DF5B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873AC" w:rsidRDefault="00094ECF" w:rsidP="00DF5B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✔</w:t>
            </w:r>
          </w:p>
        </w:tc>
      </w:tr>
    </w:tbl>
    <w:p w:rsidR="001873AC" w:rsidRDefault="001873AC" w:rsidP="001873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73AC" w:rsidTr="00DF5B50">
        <w:tc>
          <w:tcPr>
            <w:tcW w:w="9640" w:type="dxa"/>
            <w:gridSpan w:val="11"/>
          </w:tcPr>
          <w:p w:rsidR="001873AC" w:rsidRDefault="001873AC" w:rsidP="00DF5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3AC" w:rsidTr="00DF5B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873AC" w:rsidRDefault="001873AC" w:rsidP="00DF5B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73AC" w:rsidRDefault="001873AC" w:rsidP="00DF5B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LCS Client Clarification in LALS</w:t>
              </w:r>
            </w:fldSimple>
          </w:p>
        </w:tc>
      </w:tr>
      <w:tr w:rsidR="001873AC" w:rsidTr="00DF5B50">
        <w:tc>
          <w:tcPr>
            <w:tcW w:w="1843" w:type="dxa"/>
            <w:tcBorders>
              <w:left w:val="single" w:sz="4" w:space="0" w:color="auto"/>
            </w:tcBorders>
          </w:tcPr>
          <w:p w:rsidR="001873AC" w:rsidRDefault="001873AC" w:rsidP="00DF5B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873AC" w:rsidRDefault="001873AC" w:rsidP="00DF5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3AC" w:rsidTr="00DF5B50">
        <w:tc>
          <w:tcPr>
            <w:tcW w:w="1843" w:type="dxa"/>
            <w:tcBorders>
              <w:left w:val="single" w:sz="4" w:space="0" w:color="auto"/>
            </w:tcBorders>
          </w:tcPr>
          <w:p w:rsidR="001873AC" w:rsidRDefault="001873AC" w:rsidP="00DF5B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873AC" w:rsidRDefault="00094ECF" w:rsidP="00DF5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1873AC">
              <w:rPr>
                <w:noProof/>
              </w:rPr>
              <w:fldChar w:fldCharType="begin"/>
            </w:r>
            <w:r w:rsidR="001873AC">
              <w:rPr>
                <w:noProof/>
              </w:rPr>
              <w:instrText xml:space="preserve"> DOCPROPERTY  SourceIfWg  \* MERGEFORMAT </w:instrText>
            </w:r>
            <w:r w:rsidR="001873AC">
              <w:rPr>
                <w:noProof/>
              </w:rPr>
              <w:fldChar w:fldCharType="separate"/>
            </w:r>
            <w:r w:rsidR="001873AC">
              <w:rPr>
                <w:noProof/>
              </w:rPr>
              <w:t>OTD</w:t>
            </w:r>
            <w:r w:rsidR="001873AC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873AC" w:rsidTr="00DF5B50">
        <w:tc>
          <w:tcPr>
            <w:tcW w:w="1843" w:type="dxa"/>
            <w:tcBorders>
              <w:left w:val="single" w:sz="4" w:space="0" w:color="auto"/>
            </w:tcBorders>
          </w:tcPr>
          <w:p w:rsidR="001873AC" w:rsidRDefault="001873AC" w:rsidP="00DF5B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873AC" w:rsidRDefault="001873AC" w:rsidP="00DF5B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094ECF">
              <w:t>SA3</w:t>
            </w:r>
            <w:bookmarkStart w:id="2" w:name="_GoBack"/>
            <w:bookmarkEnd w:id="2"/>
          </w:p>
        </w:tc>
      </w:tr>
      <w:tr w:rsidR="001873AC" w:rsidTr="00DF5B50">
        <w:tc>
          <w:tcPr>
            <w:tcW w:w="1843" w:type="dxa"/>
            <w:tcBorders>
              <w:left w:val="single" w:sz="4" w:space="0" w:color="auto"/>
            </w:tcBorders>
          </w:tcPr>
          <w:p w:rsidR="001873AC" w:rsidRDefault="001873AC" w:rsidP="00DF5B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873AC" w:rsidRDefault="001873AC" w:rsidP="00DF5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3AC" w:rsidTr="00DF5B50">
        <w:tc>
          <w:tcPr>
            <w:tcW w:w="1843" w:type="dxa"/>
            <w:tcBorders>
              <w:left w:val="single" w:sz="4" w:space="0" w:color="auto"/>
            </w:tcBorders>
          </w:tcPr>
          <w:p w:rsidR="001873AC" w:rsidRDefault="001873AC" w:rsidP="00DF5B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873AC" w:rsidRDefault="001873AC" w:rsidP="00DF5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873AC" w:rsidRDefault="001873AC" w:rsidP="00DF5B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873AC" w:rsidRDefault="001873AC" w:rsidP="00DF5B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873AC" w:rsidRDefault="001873AC" w:rsidP="00DF5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2019-05-07</w:t>
            </w:r>
            <w:r>
              <w:rPr>
                <w:noProof/>
              </w:rPr>
              <w:fldChar w:fldCharType="end"/>
            </w:r>
          </w:p>
        </w:tc>
      </w:tr>
      <w:tr w:rsidR="001873AC" w:rsidTr="00DF5B50">
        <w:tc>
          <w:tcPr>
            <w:tcW w:w="1843" w:type="dxa"/>
            <w:tcBorders>
              <w:left w:val="single" w:sz="4" w:space="0" w:color="auto"/>
            </w:tcBorders>
          </w:tcPr>
          <w:p w:rsidR="001873AC" w:rsidRDefault="001873AC" w:rsidP="00DF5B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873AC" w:rsidRDefault="001873AC" w:rsidP="00DF5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873AC" w:rsidRDefault="001873AC" w:rsidP="00DF5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873AC" w:rsidRDefault="001873AC" w:rsidP="00DF5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873AC" w:rsidRDefault="001873AC" w:rsidP="00DF5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3AC" w:rsidTr="00DF5B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873AC" w:rsidRDefault="001873AC" w:rsidP="00DF5B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873AC" w:rsidRDefault="001873AC" w:rsidP="00DF5B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873AC" w:rsidRDefault="001873AC" w:rsidP="00DF5B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873AC" w:rsidRDefault="001873AC" w:rsidP="00DF5B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873AC" w:rsidRDefault="001873AC" w:rsidP="00DF5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873AC" w:rsidTr="00DF5B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873AC" w:rsidRDefault="001873AC" w:rsidP="00DF5B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873AC" w:rsidRDefault="001873AC" w:rsidP="00DF5B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873AC" w:rsidRDefault="001873AC" w:rsidP="00DF5B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873AC" w:rsidRPr="007C2097" w:rsidRDefault="001873AC" w:rsidP="00DF5B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873AC" w:rsidTr="00DF5B50">
        <w:tc>
          <w:tcPr>
            <w:tcW w:w="1843" w:type="dxa"/>
          </w:tcPr>
          <w:p w:rsidR="001873AC" w:rsidRDefault="001873AC" w:rsidP="00DF5B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873AC" w:rsidRDefault="001873AC" w:rsidP="00DF5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3AC" w:rsidTr="00DF5B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873AC" w:rsidRDefault="001873AC" w:rsidP="00DF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73AC" w:rsidRDefault="00094ECF" w:rsidP="00DF5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note in clause 7.3.3.2.2 ambiguously refers to “LALS” instead of the “LALS LI LCS Client”</w:t>
            </w:r>
          </w:p>
        </w:tc>
      </w:tr>
      <w:tr w:rsidR="001873AC" w:rsidTr="00DF5B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73AC" w:rsidRDefault="001873AC" w:rsidP="00DF5B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873AC" w:rsidRDefault="001873AC" w:rsidP="00DF5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3AC" w:rsidTr="00DF5B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73AC" w:rsidRDefault="001873AC" w:rsidP="00DF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873AC" w:rsidRDefault="00094ECF" w:rsidP="00DF5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clarifies the note.</w:t>
            </w:r>
          </w:p>
        </w:tc>
      </w:tr>
      <w:tr w:rsidR="001873AC" w:rsidTr="00DF5B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73AC" w:rsidRDefault="001873AC" w:rsidP="00DF5B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873AC" w:rsidRDefault="001873AC" w:rsidP="00DF5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3AC" w:rsidTr="00DF5B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873AC" w:rsidRDefault="001873AC" w:rsidP="00DF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73AC" w:rsidRDefault="00094ECF" w:rsidP="00DF5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note will remain ambiguous.</w:t>
            </w:r>
          </w:p>
        </w:tc>
      </w:tr>
      <w:tr w:rsidR="001873AC" w:rsidTr="00DF5B50">
        <w:tc>
          <w:tcPr>
            <w:tcW w:w="2694" w:type="dxa"/>
            <w:gridSpan w:val="2"/>
          </w:tcPr>
          <w:p w:rsidR="001873AC" w:rsidRDefault="001873AC" w:rsidP="00DF5B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873AC" w:rsidRDefault="001873AC" w:rsidP="00DF5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3AC" w:rsidTr="00DF5B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873AC" w:rsidRDefault="001873AC" w:rsidP="00DF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73AC" w:rsidRDefault="00094ECF" w:rsidP="00DF5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7.3.3.2.2</w:t>
            </w:r>
          </w:p>
        </w:tc>
      </w:tr>
      <w:tr w:rsidR="001873AC" w:rsidTr="00DF5B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73AC" w:rsidRDefault="001873AC" w:rsidP="00DF5B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873AC" w:rsidRDefault="001873AC" w:rsidP="00DF5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3AC" w:rsidTr="00DF5B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73AC" w:rsidRDefault="001873AC" w:rsidP="00DF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3AC" w:rsidRDefault="001873AC" w:rsidP="00DF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873AC" w:rsidRDefault="001873AC" w:rsidP="00DF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873AC" w:rsidRDefault="001873AC" w:rsidP="00DF5B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873AC" w:rsidRDefault="001873AC" w:rsidP="00DF5B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73AC" w:rsidTr="00DF5B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73AC" w:rsidRDefault="001873AC" w:rsidP="00DF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73AC" w:rsidRDefault="001873AC" w:rsidP="00DF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73AC" w:rsidRDefault="00094ECF" w:rsidP="00DF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✔</w:t>
            </w:r>
          </w:p>
        </w:tc>
        <w:tc>
          <w:tcPr>
            <w:tcW w:w="2977" w:type="dxa"/>
            <w:gridSpan w:val="4"/>
          </w:tcPr>
          <w:p w:rsidR="001873AC" w:rsidRDefault="001873AC" w:rsidP="00DF5B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873AC" w:rsidRDefault="001873AC" w:rsidP="00DF5B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73AC" w:rsidTr="00DF5B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73AC" w:rsidRDefault="001873AC" w:rsidP="00DF5B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73AC" w:rsidRDefault="001873AC" w:rsidP="00DF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73AC" w:rsidRDefault="00094ECF" w:rsidP="00DF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✔</w:t>
            </w:r>
          </w:p>
        </w:tc>
        <w:tc>
          <w:tcPr>
            <w:tcW w:w="2977" w:type="dxa"/>
            <w:gridSpan w:val="4"/>
          </w:tcPr>
          <w:p w:rsidR="001873AC" w:rsidRDefault="001873AC" w:rsidP="00DF5B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873AC" w:rsidRDefault="001873AC" w:rsidP="00DF5B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73AC" w:rsidTr="00DF5B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73AC" w:rsidRDefault="001873AC" w:rsidP="00DF5B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73AC" w:rsidRDefault="001873AC" w:rsidP="00DF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73AC" w:rsidRDefault="00094ECF" w:rsidP="00DF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✔</w:t>
            </w:r>
          </w:p>
        </w:tc>
        <w:tc>
          <w:tcPr>
            <w:tcW w:w="2977" w:type="dxa"/>
            <w:gridSpan w:val="4"/>
          </w:tcPr>
          <w:p w:rsidR="001873AC" w:rsidRDefault="001873AC" w:rsidP="00DF5B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873AC" w:rsidRDefault="001873AC" w:rsidP="00DF5B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73AC" w:rsidTr="00DF5B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73AC" w:rsidRDefault="001873AC" w:rsidP="00DF5B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873AC" w:rsidRDefault="001873AC" w:rsidP="00DF5B50">
            <w:pPr>
              <w:pStyle w:val="CRCoverPage"/>
              <w:spacing w:after="0"/>
              <w:rPr>
                <w:noProof/>
              </w:rPr>
            </w:pPr>
          </w:p>
        </w:tc>
      </w:tr>
      <w:tr w:rsidR="001873AC" w:rsidTr="00DF5B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873AC" w:rsidRDefault="001873AC" w:rsidP="00DF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73AC" w:rsidRDefault="001873AC" w:rsidP="00DF5B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73AC" w:rsidRPr="008863B9" w:rsidTr="00DF5B5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873AC" w:rsidRPr="008863B9" w:rsidRDefault="001873AC" w:rsidP="00DF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873AC" w:rsidRPr="008863B9" w:rsidRDefault="001873AC" w:rsidP="00DF5B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73AC" w:rsidTr="00DF5B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3AC" w:rsidRDefault="001873AC" w:rsidP="00DF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73AC" w:rsidRDefault="001873AC" w:rsidP="00DF5B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873AC" w:rsidRDefault="001873AC" w:rsidP="001873AC">
      <w:pPr>
        <w:pStyle w:val="CRCoverPage"/>
        <w:spacing w:after="0"/>
        <w:rPr>
          <w:noProof/>
          <w:sz w:val="8"/>
          <w:szCs w:val="8"/>
        </w:rPr>
      </w:pPr>
    </w:p>
    <w:p w:rsidR="001873AC" w:rsidRDefault="001873AC" w:rsidP="001873AC">
      <w:pPr>
        <w:rPr>
          <w:noProof/>
        </w:rPr>
        <w:sectPr w:rsidR="001873AC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873AC" w:rsidRDefault="001873AC" w:rsidP="001873AC">
      <w:pPr>
        <w:rPr>
          <w:noProof/>
        </w:rPr>
      </w:pPr>
    </w:p>
    <w:p w:rsidR="001873AC" w:rsidRDefault="001873AC" w:rsidP="00597C15">
      <w:pPr>
        <w:pStyle w:val="Heading5"/>
      </w:pPr>
    </w:p>
    <w:p w:rsidR="00597C15" w:rsidRPr="00583848" w:rsidRDefault="00597C15" w:rsidP="00597C15">
      <w:pPr>
        <w:pStyle w:val="Heading5"/>
      </w:pPr>
      <w:r>
        <w:t>7.3.3.2.2</w:t>
      </w:r>
      <w:r>
        <w:tab/>
        <w:t>Immediate location p</w:t>
      </w:r>
      <w:r w:rsidRPr="00583848">
        <w:t>rovision</w:t>
      </w:r>
      <w:bookmarkEnd w:id="0"/>
    </w:p>
    <w:p w:rsidR="00597C15" w:rsidRPr="00583848" w:rsidRDefault="00597C15" w:rsidP="00597C15">
      <w:pPr>
        <w:widowControl w:val="0"/>
        <w:tabs>
          <w:tab w:val="left" w:pos="2565"/>
        </w:tabs>
      </w:pPr>
      <w:r>
        <w:t>The request for immediate l</w:t>
      </w:r>
      <w:r w:rsidRPr="00583848">
        <w:t>ocation provis</w:t>
      </w:r>
      <w:r>
        <w:t>ion is delivered to the LI-LCS c</w:t>
      </w:r>
      <w:r w:rsidRPr="00583848">
        <w:t>lient over the LI_X1 interface. Upon rec</w:t>
      </w:r>
      <w:r>
        <w:t>eiving the request, the LI-LCS c</w:t>
      </w:r>
      <w:r w:rsidRPr="00583848">
        <w:t>lient initiates a Location Immediate Request (LIR, see TS 23.271 [5]) to the LCS Server/GMLC supporting LALS over the Le interface and reports the acquired location to the MDF2 over LI_X2.</w:t>
      </w:r>
    </w:p>
    <w:p w:rsidR="00597C15" w:rsidRPr="00583848" w:rsidRDefault="00597C15" w:rsidP="00597C15">
      <w:pPr>
        <w:widowControl w:val="0"/>
        <w:tabs>
          <w:tab w:val="left" w:pos="2565"/>
        </w:tabs>
      </w:pPr>
      <w:r w:rsidRPr="00583848">
        <w:t xml:space="preserve">While </w:t>
      </w:r>
      <w:r>
        <w:t>waiting for response to an LIR</w:t>
      </w:r>
      <w:r w:rsidRPr="00583848">
        <w:t xml:space="preserve"> from t</w:t>
      </w:r>
      <w:r>
        <w:t>he LCS Server/GMLC, the LI-LCS c</w:t>
      </w:r>
      <w:r w:rsidRPr="00583848">
        <w:t xml:space="preserve">lient may receive and process additional </w:t>
      </w:r>
      <w:r>
        <w:t>LIR</w:t>
      </w:r>
      <w:r w:rsidRPr="00583848">
        <w:t>s from the ADMF over the LI_X1.</w:t>
      </w:r>
    </w:p>
    <w:p w:rsidR="00597C15" w:rsidRPr="00583848" w:rsidRDefault="00597C15" w:rsidP="00597C15">
      <w:pPr>
        <w:pStyle w:val="NO"/>
      </w:pPr>
      <w:r w:rsidRPr="00583848">
        <w:t>NOTE:</w:t>
      </w:r>
      <w:r w:rsidRPr="00583848">
        <w:tab/>
        <w:t xml:space="preserve">The LCS Server/GMLC supporting </w:t>
      </w:r>
      <w:ins w:id="4" w:author="Michael Bilca" w:date="2019-04-29T21:44:00Z">
        <w:r>
          <w:t xml:space="preserve">the </w:t>
        </w:r>
      </w:ins>
      <w:r w:rsidRPr="00583848">
        <w:t>LALS</w:t>
      </w:r>
      <w:ins w:id="5" w:author="Michael Bilca" w:date="2019-04-29T21:44:00Z">
        <w:r>
          <w:t xml:space="preserve"> LI LCS Client</w:t>
        </w:r>
      </w:ins>
      <w:r w:rsidRPr="00583848">
        <w:t xml:space="preserve"> may be optimized to provide the same single location estimation in response to multiple positioning requests arriving in temporal proximity of each other.</w:t>
      </w:r>
    </w:p>
    <w:p w:rsidR="00597C15" w:rsidRPr="00583848" w:rsidRDefault="00597C15" w:rsidP="00597C15">
      <w:pPr>
        <w:widowControl w:val="0"/>
        <w:tabs>
          <w:tab w:val="left" w:pos="2565"/>
        </w:tabs>
      </w:pPr>
      <w:r>
        <w:t>The resulting immediate l</w:t>
      </w:r>
      <w:r w:rsidRPr="00583848">
        <w:t>ocation information is delivered over LI_X2 to the MDF2 and propagated to the LEMF over LI_HI2.</w:t>
      </w:r>
    </w:p>
    <w:p w:rsidR="00502CED" w:rsidRDefault="005F73FF"/>
    <w:sectPr w:rsidR="00502CED" w:rsidSect="009457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3FF" w:rsidRDefault="005F73FF">
      <w:pPr>
        <w:spacing w:after="0"/>
      </w:pPr>
      <w:r>
        <w:separator/>
      </w:r>
    </w:p>
  </w:endnote>
  <w:endnote w:type="continuationSeparator" w:id="0">
    <w:p w:rsidR="005F73FF" w:rsidRDefault="005F73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3FF" w:rsidRDefault="005F73FF">
      <w:pPr>
        <w:spacing w:after="0"/>
      </w:pPr>
      <w:r>
        <w:separator/>
      </w:r>
    </w:p>
  </w:footnote>
  <w:footnote w:type="continuationSeparator" w:id="0">
    <w:p w:rsidR="005F73FF" w:rsidRDefault="005F73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1873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el Bilca">
    <w15:presenceInfo w15:providerId="AD" w15:userId="S::michael.bilca@trideaworks.com::1b33c783-14ed-469a-b4bf-00efb4b216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C15"/>
    <w:rsid w:val="00094ECF"/>
    <w:rsid w:val="001873AC"/>
    <w:rsid w:val="003F4222"/>
    <w:rsid w:val="004E6785"/>
    <w:rsid w:val="00597C15"/>
    <w:rsid w:val="005F73FF"/>
    <w:rsid w:val="00700442"/>
    <w:rsid w:val="00945703"/>
    <w:rsid w:val="00955980"/>
    <w:rsid w:val="009C7D37"/>
    <w:rsid w:val="009D2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8AEDFC-59A1-D949-A9E1-DE1BE672F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C1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7C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597C15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597C15"/>
    <w:rPr>
      <w:rFonts w:ascii="Arial" w:eastAsia="Times New Roman" w:hAnsi="Arial" w:cs="Times New Roman"/>
      <w:sz w:val="22"/>
      <w:szCs w:val="20"/>
      <w:lang w:val="en-GB"/>
    </w:rPr>
  </w:style>
  <w:style w:type="paragraph" w:customStyle="1" w:styleId="NO">
    <w:name w:val="NO"/>
    <w:basedOn w:val="Normal"/>
    <w:link w:val="NOChar"/>
    <w:rsid w:val="00597C15"/>
    <w:pPr>
      <w:keepLines/>
      <w:ind w:left="1135" w:hanging="851"/>
    </w:pPr>
  </w:style>
  <w:style w:type="character" w:customStyle="1" w:styleId="NOChar">
    <w:name w:val="NO Char"/>
    <w:link w:val="NO"/>
    <w:rsid w:val="00597C1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7C1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CRCoverPage">
    <w:name w:val="CR Cover Page"/>
    <w:rsid w:val="001873AC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873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5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Bilca</dc:creator>
  <cp:keywords/>
  <dc:description/>
  <cp:lastModifiedBy>Michael Bilca</cp:lastModifiedBy>
  <cp:revision>2</cp:revision>
  <dcterms:created xsi:type="dcterms:W3CDTF">2019-05-07T16:52:00Z</dcterms:created>
  <dcterms:modified xsi:type="dcterms:W3CDTF">2019-05-07T16:52:00Z</dcterms:modified>
</cp:coreProperties>
</file>